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7A87563"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B1134D">
        <w:rPr>
          <w:b/>
          <w:noProof/>
          <w:sz w:val="24"/>
        </w:rPr>
        <w:t>202</w:t>
      </w:r>
    </w:p>
    <w:p w14:paraId="660F5931" w14:textId="75581A84"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E0B4" w:rsidR="001E41F3" w:rsidRPr="00410371" w:rsidRDefault="0079664C" w:rsidP="00E13F3D">
            <w:pPr>
              <w:pStyle w:val="CRCoverPage"/>
              <w:spacing w:after="0"/>
              <w:jc w:val="right"/>
              <w:rPr>
                <w:b/>
                <w:noProof/>
                <w:sz w:val="28"/>
              </w:rPr>
            </w:pPr>
            <w:r>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6A627" w:rsidR="001E41F3" w:rsidRPr="00410371" w:rsidRDefault="0079664C" w:rsidP="00547111">
            <w:pPr>
              <w:pStyle w:val="CRCoverPage"/>
              <w:spacing w:after="0"/>
              <w:rPr>
                <w:noProof/>
              </w:rPr>
            </w:pPr>
            <w:r>
              <w:rPr>
                <w:b/>
                <w:noProof/>
                <w:sz w:val="28"/>
              </w:rPr>
              <w:t>0</w:t>
            </w:r>
            <w:r w:rsidR="00B1134D">
              <w:rPr>
                <w:b/>
                <w:noProof/>
                <w:sz w:val="28"/>
              </w:rPr>
              <w:t>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24A1" w:rsidR="001E41F3" w:rsidRPr="00410371" w:rsidRDefault="00796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2ED98" w:rsidR="001E41F3" w:rsidRPr="00410371" w:rsidRDefault="0079664C">
            <w:pPr>
              <w:pStyle w:val="CRCoverPage"/>
              <w:spacing w:after="0"/>
              <w:jc w:val="center"/>
              <w:rPr>
                <w:noProof/>
                <w:sz w:val="28"/>
              </w:rPr>
            </w:pPr>
            <w:r>
              <w:rPr>
                <w:b/>
                <w:noProof/>
                <w:sz w:val="28"/>
              </w:rPr>
              <w:t>1</w:t>
            </w:r>
            <w:r w:rsidR="008D09EF">
              <w:rPr>
                <w:b/>
                <w:noProof/>
                <w:sz w:val="28"/>
              </w:rPr>
              <w:t>8</w:t>
            </w:r>
            <w:r>
              <w:rPr>
                <w:b/>
                <w:noProof/>
                <w:sz w:val="28"/>
              </w:rPr>
              <w:t>.</w:t>
            </w:r>
            <w:r w:rsidR="008D09EF">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8D21B" w:rsidR="001E41F3" w:rsidRDefault="00F36C7E">
            <w:pPr>
              <w:pStyle w:val="CRCoverPage"/>
              <w:spacing w:after="0"/>
              <w:ind w:left="100"/>
              <w:rPr>
                <w:noProof/>
              </w:rPr>
            </w:pPr>
            <w:r>
              <w:t>Implementation error of CR#0236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63DDC" w:rsidR="001E41F3" w:rsidRDefault="0079664C">
            <w:pPr>
              <w:pStyle w:val="CRCoverPage"/>
              <w:spacing w:after="0"/>
              <w:ind w:left="100"/>
              <w:rPr>
                <w:noProof/>
              </w:rPr>
            </w:pPr>
            <w:r>
              <w:t>Ericsson</w:t>
            </w:r>
            <w:r w:rsidR="00F36C7E">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34433" w:rsidR="001E41F3" w:rsidRDefault="00F36C7E">
            <w:pPr>
              <w:pStyle w:val="CRCoverPage"/>
              <w:spacing w:after="0"/>
              <w:ind w:left="100"/>
              <w:rPr>
                <w:noProof/>
              </w:rPr>
            </w:pPr>
            <w:r w:rsidRPr="002D345A">
              <w:rPr>
                <w:color w:val="000000"/>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1F329" w:rsidR="001E41F3" w:rsidRDefault="0079664C">
            <w:pPr>
              <w:pStyle w:val="CRCoverPage"/>
              <w:spacing w:after="0"/>
              <w:ind w:left="100"/>
              <w:rPr>
                <w:noProof/>
              </w:rPr>
            </w:pPr>
            <w:r>
              <w:rPr>
                <w:noProof/>
              </w:rPr>
              <w:t>2025-09-18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202E9" w:rsidR="001E41F3" w:rsidRDefault="008D09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F8026" w:rsidR="001E41F3" w:rsidRDefault="0079664C">
            <w:pPr>
              <w:pStyle w:val="CRCoverPage"/>
              <w:spacing w:after="0"/>
              <w:ind w:left="100"/>
              <w:rPr>
                <w:noProof/>
              </w:rPr>
            </w:pPr>
            <w:r>
              <w:rPr>
                <w:noProof/>
              </w:rPr>
              <w:t>Rel-1</w:t>
            </w:r>
            <w:r w:rsidR="008D09E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21A91DDB" w:rsidR="001E41F3" w:rsidRDefault="00F36C7E">
            <w:pPr>
              <w:pStyle w:val="CRCoverPage"/>
              <w:spacing w:after="0"/>
              <w:ind w:left="100"/>
              <w:rPr>
                <w:noProof/>
              </w:rPr>
            </w:pPr>
            <w:r>
              <w:rPr>
                <w:noProof/>
              </w:rPr>
              <w:t>CR#0236 is not correctly implemented</w:t>
            </w:r>
            <w:r w:rsidR="00D867EC">
              <w:rPr>
                <w:noProof/>
              </w:rPr>
              <w:t>.</w:t>
            </w:r>
          </w:p>
          <w:p w14:paraId="708AA7DE" w14:textId="381024A7" w:rsidR="00D867EC" w:rsidRDefault="00D867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5DF91C20" w:rsidR="001E41F3" w:rsidRDefault="00F36C7E">
            <w:pPr>
              <w:pStyle w:val="CRCoverPage"/>
              <w:spacing w:after="0"/>
              <w:ind w:left="100"/>
              <w:rPr>
                <w:noProof/>
              </w:rPr>
            </w:pPr>
            <w:r>
              <w:rPr>
                <w:noProof/>
              </w:rPr>
              <w:t>Implement the CR correctly</w:t>
            </w:r>
            <w:r w:rsidR="00FE51C2">
              <w:rPr>
                <w:noProof/>
              </w:rPr>
              <w:t>.</w:t>
            </w:r>
          </w:p>
          <w:p w14:paraId="31C656EC" w14:textId="56121245" w:rsidR="00FE51C2" w:rsidRDefault="00FE51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69353" w:rsidR="001E41F3" w:rsidRDefault="00F36C7E">
            <w:pPr>
              <w:pStyle w:val="CRCoverPage"/>
              <w:spacing w:after="0"/>
              <w:ind w:left="100"/>
              <w:rPr>
                <w:noProof/>
              </w:rPr>
            </w:pPr>
            <w:r>
              <w:rPr>
                <w:noProof/>
              </w:rPr>
              <w:t>The paragraph structure of the clause is misleading</w:t>
            </w:r>
            <w:r w:rsidR="00FE51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9D192" w:rsidR="001E41F3" w:rsidRDefault="00F36C7E">
            <w:pPr>
              <w:pStyle w:val="CRCoverPage"/>
              <w:spacing w:after="0"/>
              <w:ind w:left="100"/>
              <w:rPr>
                <w:noProof/>
              </w:rPr>
            </w:pPr>
            <w:r w:rsidRPr="00F36C7E">
              <w:rPr>
                <w:noProof/>
              </w:rPr>
              <w:t>6.4.2.1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12E20"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C08E9F" w14:textId="77777777" w:rsidR="008D09EF" w:rsidRPr="008D09EF" w:rsidRDefault="008D09EF" w:rsidP="008D09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35969974"/>
      <w:bookmarkStart w:id="4" w:name="_Toc36050768"/>
      <w:bookmarkStart w:id="5" w:name="_Toc44847483"/>
      <w:bookmarkStart w:id="6" w:name="_Toc51845137"/>
      <w:bookmarkStart w:id="7" w:name="_Toc51845468"/>
      <w:bookmarkStart w:id="8" w:name="_Toc51846988"/>
      <w:bookmarkStart w:id="9" w:name="_Toc57022619"/>
      <w:bookmarkStart w:id="10" w:name="_Toc198992635"/>
      <w:r w:rsidRPr="008D09EF">
        <w:rPr>
          <w:rFonts w:ascii="Arial" w:hAnsi="Arial"/>
          <w:sz w:val="24"/>
          <w:lang w:eastAsia="en-GB"/>
        </w:rPr>
        <w:t>6.4.2.1</w:t>
      </w:r>
      <w:r w:rsidRPr="008D09EF">
        <w:rPr>
          <w:rFonts w:ascii="Arial" w:hAnsi="Arial"/>
          <w:sz w:val="24"/>
          <w:lang w:eastAsia="en-GB"/>
        </w:rPr>
        <w:tab/>
        <w:t>General</w:t>
      </w:r>
      <w:bookmarkEnd w:id="3"/>
      <w:bookmarkEnd w:id="4"/>
      <w:bookmarkEnd w:id="5"/>
      <w:bookmarkEnd w:id="6"/>
      <w:bookmarkEnd w:id="7"/>
      <w:bookmarkEnd w:id="8"/>
      <w:bookmarkEnd w:id="9"/>
      <w:bookmarkEnd w:id="10"/>
    </w:p>
    <w:p w14:paraId="372C3ACC" w14:textId="77777777" w:rsidR="008D09EF" w:rsidRPr="008D09EF" w:rsidRDefault="008D09EF" w:rsidP="008D09EF">
      <w:pPr>
        <w:overflowPunct w:val="0"/>
        <w:autoSpaceDE w:val="0"/>
        <w:autoSpaceDN w:val="0"/>
        <w:adjustRightInd w:val="0"/>
        <w:textAlignment w:val="baseline"/>
        <w:rPr>
          <w:lang w:eastAsia="zh-CN"/>
        </w:rPr>
      </w:pPr>
      <w:r w:rsidRPr="008D09EF">
        <w:rPr>
          <w:lang w:eastAsia="en-GB"/>
        </w:rPr>
        <w:t>Overload control based on HTTP status code shall be supported per NF service / API according to the principles defined in this clause.</w:t>
      </w:r>
    </w:p>
    <w:p w14:paraId="36D87BC7" w14:textId="77777777" w:rsidR="008D09EF" w:rsidRPr="008D09EF" w:rsidRDefault="008D09EF" w:rsidP="008D09EF">
      <w:pPr>
        <w:overflowPunct w:val="0"/>
        <w:autoSpaceDE w:val="0"/>
        <w:autoSpaceDN w:val="0"/>
        <w:adjustRightInd w:val="0"/>
        <w:textAlignment w:val="baseline"/>
        <w:rPr>
          <w:lang w:eastAsia="zh-CN"/>
        </w:rPr>
      </w:pPr>
      <w:r w:rsidRPr="008D09EF">
        <w:rPr>
          <w:lang w:eastAsia="zh-CN"/>
        </w:rPr>
        <w:t>An NF Service Producer may mitigate a potential overload status by sending the NF Service Consumer the following HTTP status codes as a response to requests received during, or close to reaching, an overload situation:</w:t>
      </w:r>
    </w:p>
    <w:p w14:paraId="2A1148B4" w14:textId="77777777" w:rsidR="008D09EF" w:rsidRPr="008D09EF" w:rsidRDefault="008D09EF" w:rsidP="008D09EF">
      <w:pPr>
        <w:overflowPunct w:val="0"/>
        <w:autoSpaceDE w:val="0"/>
        <w:autoSpaceDN w:val="0"/>
        <w:adjustRightInd w:val="0"/>
        <w:ind w:left="568" w:hanging="284"/>
        <w:textAlignment w:val="baseline"/>
        <w:rPr>
          <w:lang w:eastAsia="zh-CN"/>
        </w:rPr>
      </w:pPr>
      <w:r w:rsidRPr="008D09EF">
        <w:rPr>
          <w:lang w:eastAsia="zh-CN"/>
        </w:rPr>
        <w:t>-</w:t>
      </w:r>
      <w:r w:rsidRPr="008D09EF">
        <w:rPr>
          <w:lang w:eastAsia="zh-CN"/>
        </w:rPr>
        <w:tab/>
        <w:t>503 Service Unavailable;</w:t>
      </w:r>
    </w:p>
    <w:p w14:paraId="741ED8D6" w14:textId="77777777" w:rsidR="008D09EF" w:rsidRPr="008D09EF" w:rsidRDefault="008D09EF" w:rsidP="008D09EF">
      <w:pPr>
        <w:tabs>
          <w:tab w:val="left" w:pos="284"/>
          <w:tab w:val="left" w:pos="568"/>
          <w:tab w:val="left" w:pos="852"/>
          <w:tab w:val="left" w:pos="1136"/>
          <w:tab w:val="left" w:pos="1420"/>
          <w:tab w:val="left" w:pos="1704"/>
          <w:tab w:val="left" w:pos="1988"/>
          <w:tab w:val="left" w:pos="2272"/>
          <w:tab w:val="left" w:pos="2556"/>
          <w:tab w:val="left" w:pos="2840"/>
          <w:tab w:val="left" w:pos="3550"/>
        </w:tabs>
        <w:overflowPunct w:val="0"/>
        <w:autoSpaceDE w:val="0"/>
        <w:autoSpaceDN w:val="0"/>
        <w:adjustRightInd w:val="0"/>
        <w:ind w:left="568" w:hanging="284"/>
        <w:textAlignment w:val="baseline"/>
        <w:rPr>
          <w:lang w:eastAsia="zh-CN"/>
        </w:rPr>
      </w:pPr>
      <w:r w:rsidRPr="008D09EF">
        <w:rPr>
          <w:lang w:eastAsia="zh-CN"/>
        </w:rPr>
        <w:t>-</w:t>
      </w:r>
      <w:r w:rsidRPr="008D09EF">
        <w:rPr>
          <w:lang w:eastAsia="zh-CN"/>
        </w:rPr>
        <w:tab/>
        <w:t>429 Too Many Requests; or</w:t>
      </w:r>
    </w:p>
    <w:p w14:paraId="5E717377" w14:textId="77777777" w:rsidR="008D09EF" w:rsidRPr="008D09EF" w:rsidRDefault="008D09EF" w:rsidP="008D09EF">
      <w:pPr>
        <w:overflowPunct w:val="0"/>
        <w:autoSpaceDE w:val="0"/>
        <w:autoSpaceDN w:val="0"/>
        <w:adjustRightInd w:val="0"/>
        <w:ind w:left="568" w:hanging="284"/>
        <w:textAlignment w:val="baseline"/>
        <w:rPr>
          <w:lang w:eastAsia="zh-CN"/>
        </w:rPr>
      </w:pPr>
      <w:r w:rsidRPr="008D09EF">
        <w:rPr>
          <w:lang w:eastAsia="zh-CN"/>
        </w:rPr>
        <w:t>-</w:t>
      </w:r>
      <w:r w:rsidRPr="008D09EF">
        <w:rPr>
          <w:lang w:eastAsia="zh-CN"/>
        </w:rPr>
        <w:tab/>
        <w:t>307 Temporary Redirect</w:t>
      </w:r>
    </w:p>
    <w:p w14:paraId="41678175" w14:textId="77777777" w:rsidR="008D09EF" w:rsidRPr="008D09EF" w:rsidRDefault="008D09EF" w:rsidP="008D09EF">
      <w:pPr>
        <w:overflowPunct w:val="0"/>
        <w:autoSpaceDE w:val="0"/>
        <w:autoSpaceDN w:val="0"/>
        <w:adjustRightInd w:val="0"/>
        <w:textAlignment w:val="baseline"/>
        <w:rPr>
          <w:lang w:eastAsia="zh-CN"/>
        </w:rPr>
      </w:pPr>
      <w:r w:rsidRPr="008D09EF">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3ADE4E8E" w14:textId="77777777" w:rsidR="008D09EF" w:rsidRPr="008D09EF" w:rsidRDefault="008D09EF" w:rsidP="008D09EF">
      <w:pPr>
        <w:overflowPunct w:val="0"/>
        <w:autoSpaceDE w:val="0"/>
        <w:autoSpaceDN w:val="0"/>
        <w:adjustRightInd w:val="0"/>
        <w:textAlignment w:val="baseline"/>
        <w:rPr>
          <w:lang w:eastAsia="zh-CN"/>
        </w:rPr>
      </w:pPr>
      <w:r w:rsidRPr="008D09EF">
        <w:rPr>
          <w:lang w:eastAsia="zh-CN"/>
        </w:rPr>
        <w:t>If the client needs to abate a certain part of the available traffic, it shall do it based on the determined priority of each message.</w:t>
      </w:r>
    </w:p>
    <w:p w14:paraId="7D786A62" w14:textId="77777777" w:rsidR="008D09EF" w:rsidRPr="008D09EF" w:rsidRDefault="008D09EF" w:rsidP="008D09EF">
      <w:pPr>
        <w:overflowPunct w:val="0"/>
        <w:autoSpaceDE w:val="0"/>
        <w:autoSpaceDN w:val="0"/>
        <w:adjustRightInd w:val="0"/>
        <w:textAlignment w:val="baseline"/>
        <w:rPr>
          <w:lang w:eastAsia="zh-CN"/>
        </w:rPr>
      </w:pPr>
      <w:r w:rsidRPr="008D09EF">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181CD922" w14:textId="77777777" w:rsidR="008D09EF" w:rsidRDefault="008D09EF" w:rsidP="008D09EF">
      <w:pPr>
        <w:overflowPunct w:val="0"/>
        <w:autoSpaceDE w:val="0"/>
        <w:autoSpaceDN w:val="0"/>
        <w:adjustRightInd w:val="0"/>
        <w:textAlignment w:val="baseline"/>
        <w:rPr>
          <w:ins w:id="11" w:author="Jesus de Gregorio" w:date="2025-09-25T17:42:00Z" w16du:dateUtc="2025-09-25T15:42:00Z"/>
          <w:lang w:val="en-US" w:eastAsia="zh-CN"/>
        </w:rPr>
      </w:pPr>
      <w:r w:rsidRPr="008D09EF">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8D09EF">
        <w:rPr>
          <w:lang w:eastAsia="en-GB"/>
        </w:rPr>
        <w:t xml:space="preserve"> including the "problemDetails" with the "cause" attribute set to "INBOUND_SERVER_ERROR"</w:t>
      </w:r>
      <w:r w:rsidRPr="008D09EF">
        <w:rPr>
          <w:lang w:val="en-US" w:eastAsia="zh-CN"/>
        </w:rPr>
        <w:t>. As an exception, the 503 or 429 status code shall be relayed by a V-SMF/I-SMF between AMF and H-SMF/SMF with the remoteError attribute set to "true" as specified in clause 6.1.7.1 of 3GPP TS 29.502 [28].</w:t>
      </w:r>
    </w:p>
    <w:p w14:paraId="0F9638C7" w14:textId="0A6D2478" w:rsidR="008D09EF" w:rsidRPr="008D09EF" w:rsidRDefault="008D09EF" w:rsidP="008D09EF">
      <w:pPr>
        <w:overflowPunct w:val="0"/>
        <w:autoSpaceDE w:val="0"/>
        <w:autoSpaceDN w:val="0"/>
        <w:adjustRightInd w:val="0"/>
        <w:textAlignment w:val="baseline"/>
        <w:rPr>
          <w:lang w:eastAsia="zh-CN"/>
        </w:rPr>
      </w:pPr>
      <w:r w:rsidRPr="008D09EF">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68C9CD36" w14:textId="68D9533A" w:rsidR="001E41F3" w:rsidRDefault="00695938" w:rsidP="008674D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DB641" w14:textId="77777777" w:rsidR="0024487D" w:rsidRDefault="0024487D">
      <w:r>
        <w:separator/>
      </w:r>
    </w:p>
  </w:endnote>
  <w:endnote w:type="continuationSeparator" w:id="0">
    <w:p w14:paraId="35E97FCA" w14:textId="77777777" w:rsidR="0024487D" w:rsidRDefault="0024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81B09" w14:textId="77777777" w:rsidR="0024487D" w:rsidRDefault="0024487D">
      <w:r>
        <w:separator/>
      </w:r>
    </w:p>
  </w:footnote>
  <w:footnote w:type="continuationSeparator" w:id="0">
    <w:p w14:paraId="0B2B30CD" w14:textId="77777777" w:rsidR="0024487D" w:rsidRDefault="0024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34F2"/>
    <w:rsid w:val="001E41F3"/>
    <w:rsid w:val="001E622E"/>
    <w:rsid w:val="001F1084"/>
    <w:rsid w:val="0024487D"/>
    <w:rsid w:val="0026004D"/>
    <w:rsid w:val="002640DD"/>
    <w:rsid w:val="00271DC9"/>
    <w:rsid w:val="00275D12"/>
    <w:rsid w:val="00284FEB"/>
    <w:rsid w:val="002860C4"/>
    <w:rsid w:val="002B5741"/>
    <w:rsid w:val="002C3FAF"/>
    <w:rsid w:val="002E472E"/>
    <w:rsid w:val="00305409"/>
    <w:rsid w:val="00313C08"/>
    <w:rsid w:val="00314F83"/>
    <w:rsid w:val="003609EF"/>
    <w:rsid w:val="0036231A"/>
    <w:rsid w:val="00374DD4"/>
    <w:rsid w:val="003A17DB"/>
    <w:rsid w:val="003D74D7"/>
    <w:rsid w:val="003E1A36"/>
    <w:rsid w:val="00410371"/>
    <w:rsid w:val="004242F1"/>
    <w:rsid w:val="00452AC1"/>
    <w:rsid w:val="004920F1"/>
    <w:rsid w:val="004B75B7"/>
    <w:rsid w:val="004C38F8"/>
    <w:rsid w:val="004E551B"/>
    <w:rsid w:val="005141D9"/>
    <w:rsid w:val="0051580D"/>
    <w:rsid w:val="00547111"/>
    <w:rsid w:val="005621B4"/>
    <w:rsid w:val="00584B53"/>
    <w:rsid w:val="00592D74"/>
    <w:rsid w:val="005E2C44"/>
    <w:rsid w:val="00621188"/>
    <w:rsid w:val="006257ED"/>
    <w:rsid w:val="00653DE4"/>
    <w:rsid w:val="00665C47"/>
    <w:rsid w:val="00683DFB"/>
    <w:rsid w:val="00685DE8"/>
    <w:rsid w:val="00695808"/>
    <w:rsid w:val="00695938"/>
    <w:rsid w:val="006B46FB"/>
    <w:rsid w:val="006B50AB"/>
    <w:rsid w:val="006C41A6"/>
    <w:rsid w:val="006E21FB"/>
    <w:rsid w:val="00700BA8"/>
    <w:rsid w:val="00766FA6"/>
    <w:rsid w:val="00792342"/>
    <w:rsid w:val="0079664C"/>
    <w:rsid w:val="007977A8"/>
    <w:rsid w:val="007B512A"/>
    <w:rsid w:val="007C2097"/>
    <w:rsid w:val="007D6A07"/>
    <w:rsid w:val="007F7259"/>
    <w:rsid w:val="008040A8"/>
    <w:rsid w:val="008279FA"/>
    <w:rsid w:val="008626E7"/>
    <w:rsid w:val="0086545E"/>
    <w:rsid w:val="008674D5"/>
    <w:rsid w:val="00870EE7"/>
    <w:rsid w:val="00884378"/>
    <w:rsid w:val="008863B9"/>
    <w:rsid w:val="00890FBF"/>
    <w:rsid w:val="008A45A6"/>
    <w:rsid w:val="008D09EF"/>
    <w:rsid w:val="008D3CCC"/>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3614E"/>
    <w:rsid w:val="00A47E70"/>
    <w:rsid w:val="00A50CF0"/>
    <w:rsid w:val="00A606F5"/>
    <w:rsid w:val="00A7671C"/>
    <w:rsid w:val="00AA2CBC"/>
    <w:rsid w:val="00AA33D0"/>
    <w:rsid w:val="00AC02A7"/>
    <w:rsid w:val="00AC5820"/>
    <w:rsid w:val="00AC6823"/>
    <w:rsid w:val="00AD0632"/>
    <w:rsid w:val="00AD1CD8"/>
    <w:rsid w:val="00AD66A7"/>
    <w:rsid w:val="00B1134D"/>
    <w:rsid w:val="00B1759D"/>
    <w:rsid w:val="00B258BB"/>
    <w:rsid w:val="00B26D0E"/>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5026"/>
    <w:rsid w:val="00CC68D0"/>
    <w:rsid w:val="00D03F9A"/>
    <w:rsid w:val="00D06D51"/>
    <w:rsid w:val="00D24991"/>
    <w:rsid w:val="00D474B4"/>
    <w:rsid w:val="00D50255"/>
    <w:rsid w:val="00D61076"/>
    <w:rsid w:val="00D66520"/>
    <w:rsid w:val="00D740C7"/>
    <w:rsid w:val="00D84AE9"/>
    <w:rsid w:val="00D867EC"/>
    <w:rsid w:val="00D9124E"/>
    <w:rsid w:val="00DE34CF"/>
    <w:rsid w:val="00E13F3D"/>
    <w:rsid w:val="00E34898"/>
    <w:rsid w:val="00E64E0A"/>
    <w:rsid w:val="00E77F78"/>
    <w:rsid w:val="00E9233F"/>
    <w:rsid w:val="00EB09B7"/>
    <w:rsid w:val="00EE7D7C"/>
    <w:rsid w:val="00F25D98"/>
    <w:rsid w:val="00F300FB"/>
    <w:rsid w:val="00F36C7E"/>
    <w:rsid w:val="00FB6386"/>
    <w:rsid w:val="00FC6E13"/>
    <w:rsid w:val="00FE51C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624</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23</cp:revision>
  <cp:lastPrinted>1899-12-31T23:00:00Z</cp:lastPrinted>
  <dcterms:created xsi:type="dcterms:W3CDTF">2024-11-25T12:19:00Z</dcterms:created>
  <dcterms:modified xsi:type="dcterms:W3CDTF">2025-10-03T08:33:00Z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